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8872" w14:textId="77777777" w:rsidR="000551EA" w:rsidRDefault="000551EA" w:rsidP="000551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S1-214137</w:t>
        </w:r>
      </w:fldSimple>
    </w:p>
    <w:p w14:paraId="6FA37A2B" w14:textId="77777777" w:rsidR="000551EA" w:rsidRDefault="000551EA" w:rsidP="000551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1EA" w14:paraId="2F2DACE8" w14:textId="77777777" w:rsidTr="00FA6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2AE17" w14:textId="77777777" w:rsidR="000551EA" w:rsidRDefault="000551EA" w:rsidP="00FA6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1EA" w14:paraId="1FC755AF" w14:textId="77777777" w:rsidTr="00FA6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F0033" w14:textId="77777777" w:rsidR="000551EA" w:rsidRDefault="000551EA" w:rsidP="00FA6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1EA" w14:paraId="4889900C" w14:textId="77777777" w:rsidTr="00FA6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ED40B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6CBCB16C" w14:textId="77777777" w:rsidTr="00FA63C7">
        <w:tc>
          <w:tcPr>
            <w:tcW w:w="142" w:type="dxa"/>
            <w:tcBorders>
              <w:left w:val="single" w:sz="4" w:space="0" w:color="auto"/>
            </w:tcBorders>
          </w:tcPr>
          <w:p w14:paraId="60680555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17A14" w14:textId="77777777" w:rsidR="000551EA" w:rsidRPr="00410371" w:rsidRDefault="000551EA" w:rsidP="00FA6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AD50FD4" w14:textId="77777777" w:rsidR="000551EA" w:rsidRDefault="000551EA" w:rsidP="00FA6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CD2B8E" w14:textId="77777777" w:rsidR="000551EA" w:rsidRPr="00410371" w:rsidRDefault="000551EA" w:rsidP="00FA63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0613</w:t>
              </w:r>
            </w:fldSimple>
          </w:p>
        </w:tc>
        <w:tc>
          <w:tcPr>
            <w:tcW w:w="709" w:type="dxa"/>
          </w:tcPr>
          <w:p w14:paraId="0C0CC406" w14:textId="77777777" w:rsidR="000551EA" w:rsidRDefault="000551EA" w:rsidP="00FA6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8E10F" w14:textId="77777777" w:rsidR="000551EA" w:rsidRPr="00410371" w:rsidRDefault="000551EA" w:rsidP="00FA6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EF636" w14:textId="77777777" w:rsidR="000551EA" w:rsidRDefault="000551EA" w:rsidP="00FA6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82F76" w14:textId="77777777" w:rsidR="000551EA" w:rsidRPr="00410371" w:rsidRDefault="000551EA" w:rsidP="00FA6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1A466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</w:p>
        </w:tc>
      </w:tr>
      <w:tr w:rsidR="000551EA" w14:paraId="04CE05BC" w14:textId="77777777" w:rsidTr="00FA6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6A4E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</w:p>
        </w:tc>
      </w:tr>
      <w:tr w:rsidR="000551EA" w14:paraId="2584C29C" w14:textId="77777777" w:rsidTr="00FA6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EB724" w14:textId="77777777" w:rsidR="000551EA" w:rsidRPr="00F25D98" w:rsidRDefault="000551EA" w:rsidP="00FA6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1EA" w14:paraId="0D8CE094" w14:textId="77777777" w:rsidTr="00FA63C7">
        <w:tc>
          <w:tcPr>
            <w:tcW w:w="9641" w:type="dxa"/>
            <w:gridSpan w:val="9"/>
          </w:tcPr>
          <w:p w14:paraId="712AAF1D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9036C0" w14:textId="77777777" w:rsidR="000551EA" w:rsidRDefault="000551EA" w:rsidP="000551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1EA" w14:paraId="45310601" w14:textId="77777777" w:rsidTr="00FA63C7">
        <w:tc>
          <w:tcPr>
            <w:tcW w:w="2835" w:type="dxa"/>
          </w:tcPr>
          <w:p w14:paraId="67914B4C" w14:textId="77777777" w:rsidR="000551EA" w:rsidRDefault="000551EA" w:rsidP="00FA6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2A403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5AD52B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B0906F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1ECE9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0A6069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19E12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B9F108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0873D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C01BD9" w14:textId="77777777" w:rsidR="000551EA" w:rsidRDefault="000551EA" w:rsidP="000551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1EA" w14:paraId="663DE07D" w14:textId="77777777" w:rsidTr="00FA63C7">
        <w:tc>
          <w:tcPr>
            <w:tcW w:w="9640" w:type="dxa"/>
            <w:gridSpan w:val="11"/>
          </w:tcPr>
          <w:p w14:paraId="58F9123F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36AEE338" w14:textId="77777777" w:rsidTr="00FA63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DA00EF" w14:textId="77777777" w:rsidR="000551EA" w:rsidRDefault="000551EA" w:rsidP="00FA6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D5BF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requirement for PWS in NPN</w:t>
              </w:r>
            </w:fldSimple>
          </w:p>
        </w:tc>
      </w:tr>
      <w:tr w:rsidR="000551EA" w14:paraId="23A86724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6E4FA538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2594C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631716CB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0E89A234" w14:textId="77777777" w:rsidR="000551EA" w:rsidRDefault="000551EA" w:rsidP="00FA6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066DD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0551EA" w14:paraId="3579DA65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07D25E7D" w14:textId="77777777" w:rsidR="000551EA" w:rsidRDefault="000551EA" w:rsidP="00FA6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F94BD" w14:textId="77777777" w:rsidR="000551EA" w:rsidRDefault="00D51126" w:rsidP="00FA63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  <w:fldSimple w:instr=" DOCPROPERTY  SourceIfTsg  \* MERGEFORMAT "/>
          </w:p>
        </w:tc>
      </w:tr>
      <w:tr w:rsidR="000551EA" w14:paraId="1202824A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1EBC3653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CDBA1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7138F6B5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054CF959" w14:textId="77777777" w:rsidR="000551EA" w:rsidRDefault="000551EA" w:rsidP="00FA6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6821A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NPN_PWS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BA172F" w14:textId="77777777" w:rsidR="000551EA" w:rsidRDefault="000551EA" w:rsidP="00FA63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823BE" w14:textId="77777777" w:rsidR="000551EA" w:rsidRDefault="000551EA" w:rsidP="00FA6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1FF64E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0551EA" w14:paraId="0727FCE2" w14:textId="77777777" w:rsidTr="00FA63C7">
        <w:tc>
          <w:tcPr>
            <w:tcW w:w="1843" w:type="dxa"/>
            <w:tcBorders>
              <w:left w:val="single" w:sz="4" w:space="0" w:color="auto"/>
            </w:tcBorders>
          </w:tcPr>
          <w:p w14:paraId="315D7F02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E2FF0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1FD93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9E61D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8DCE17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28261215" w14:textId="77777777" w:rsidTr="00FA63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1D2A3E" w14:textId="77777777" w:rsidR="000551EA" w:rsidRDefault="000551EA" w:rsidP="00FA6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EA5296" w14:textId="77777777" w:rsidR="000551EA" w:rsidRDefault="000551EA" w:rsidP="00FA63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EF199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761C2" w14:textId="77777777" w:rsidR="000551EA" w:rsidRDefault="000551EA" w:rsidP="00FA63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E2DF7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551EA" w14:paraId="07826ABC" w14:textId="77777777" w:rsidTr="00FA63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906FB1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9BEC1" w14:textId="77777777" w:rsidR="000551EA" w:rsidRDefault="000551EA" w:rsidP="00FA63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B7C9B5" w14:textId="77777777" w:rsidR="000551EA" w:rsidRDefault="000551EA" w:rsidP="00FA63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1E530" w14:textId="77777777" w:rsidR="000551EA" w:rsidRPr="007C2097" w:rsidRDefault="000551EA" w:rsidP="00FA63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1EA" w14:paraId="286D8898" w14:textId="77777777" w:rsidTr="00FA63C7">
        <w:tc>
          <w:tcPr>
            <w:tcW w:w="1843" w:type="dxa"/>
          </w:tcPr>
          <w:p w14:paraId="3145715C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1A9FB3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6FC494B5" w14:textId="77777777" w:rsidTr="00FA63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DFEA5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EC819" w14:textId="77777777" w:rsidR="000219C4" w:rsidRDefault="000219C4" w:rsidP="00021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Comparing the PWS scenarios in NPNs with PLMNs, there are differences which can result in a higher risk of false Warning Notifications and a more localised business impact to enterprises that deploy NPNs should false Warning Notifications be sent on their networks. For these reasons, it is proposed to introduce NPN-specific requirements to protect against false PWS Warning Notifications. </w:t>
            </w:r>
          </w:p>
          <w:p w14:paraId="7C0F3DD8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1EA" w14:paraId="1DEE0F01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9CCBA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FE7D8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550FEE32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626B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68088" w14:textId="77777777" w:rsidR="000219C4" w:rsidRDefault="000219C4" w:rsidP="00021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requirement, based on the requirement in TS 22.268 clause 4.8 for the protection against false Warning Notifications for NPNs that support PWS.</w:t>
            </w:r>
          </w:p>
          <w:p w14:paraId="47BDBD31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1EA" w14:paraId="244665BA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1D57F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8411B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55B105CA" w14:textId="77777777" w:rsidTr="00FA63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95DE6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4056A" w14:textId="77777777" w:rsidR="000219C4" w:rsidRDefault="000219C4" w:rsidP="00021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indication of requirement to protect against false PWS Warning Notifications for NPNs, with no protection against the risk of such occurrences.</w:t>
            </w:r>
          </w:p>
          <w:p w14:paraId="1F608A94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1EA" w14:paraId="516762B5" w14:textId="77777777" w:rsidTr="00FA63C7">
        <w:tc>
          <w:tcPr>
            <w:tcW w:w="2694" w:type="dxa"/>
            <w:gridSpan w:val="2"/>
          </w:tcPr>
          <w:p w14:paraId="0337EECD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D0EED7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0B273AFD" w14:textId="77777777" w:rsidTr="00FA63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297DE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8D885" w14:textId="77777777" w:rsidR="000551EA" w:rsidRDefault="005E4668" w:rsidP="00FA6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6.25.2</w:t>
            </w:r>
          </w:p>
        </w:tc>
      </w:tr>
      <w:tr w:rsidR="000551EA" w14:paraId="15771E65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EB920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0E9D2" w14:textId="77777777" w:rsidR="000551EA" w:rsidRDefault="000551EA" w:rsidP="00FA6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1EA" w14:paraId="54408E4F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5BAF9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2915D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F6B63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77D33" w14:textId="77777777" w:rsidR="000551EA" w:rsidRDefault="000551EA" w:rsidP="00FA6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AC4E7" w14:textId="77777777" w:rsidR="000551EA" w:rsidRDefault="000551EA" w:rsidP="00FA63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1EA" w14:paraId="52A0717D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55F9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F1329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F06B4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0F611" w14:textId="77777777" w:rsidR="000551EA" w:rsidRDefault="000551EA" w:rsidP="00FA6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CB960" w14:textId="77777777" w:rsidR="000551EA" w:rsidRDefault="000551EA" w:rsidP="00FA6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1EA" w14:paraId="17503310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EAB8A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7B2E3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67BB8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4FFBC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3AA7B" w14:textId="77777777" w:rsidR="000551EA" w:rsidRDefault="000551EA" w:rsidP="00FA6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1EA" w14:paraId="5C41A34D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A262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984EF" w14:textId="77777777" w:rsidR="000551EA" w:rsidRDefault="000551EA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D9E10" w14:textId="77777777" w:rsidR="000551EA" w:rsidRDefault="00C02D87" w:rsidP="00FA6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5B278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C533A" w14:textId="77777777" w:rsidR="000551EA" w:rsidRDefault="000551EA" w:rsidP="00FA6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1EA" w14:paraId="40CEA20C" w14:textId="77777777" w:rsidTr="00FA63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9989" w14:textId="77777777" w:rsidR="000551EA" w:rsidRDefault="000551EA" w:rsidP="00FA6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91170" w14:textId="77777777" w:rsidR="000551EA" w:rsidRDefault="000551EA" w:rsidP="00FA63C7">
            <w:pPr>
              <w:pStyle w:val="CRCoverPage"/>
              <w:spacing w:after="0"/>
              <w:rPr>
                <w:noProof/>
              </w:rPr>
            </w:pPr>
          </w:p>
        </w:tc>
      </w:tr>
      <w:tr w:rsidR="000551EA" w14:paraId="3AAB9629" w14:textId="77777777" w:rsidTr="00FA63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B6E37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153C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1EA" w:rsidRPr="008863B9" w14:paraId="17925EAD" w14:textId="77777777" w:rsidTr="00055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C63EE" w14:textId="77777777" w:rsidR="000551EA" w:rsidRPr="008863B9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294C6" w14:textId="77777777" w:rsidR="000551EA" w:rsidRPr="008863B9" w:rsidRDefault="000551EA" w:rsidP="00FA63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1EA" w14:paraId="3734FD05" w14:textId="77777777" w:rsidTr="00FA63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6D828" w14:textId="77777777" w:rsidR="000551EA" w:rsidRDefault="000551EA" w:rsidP="00FA6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F510B" w14:textId="77777777" w:rsidR="000551EA" w:rsidRDefault="000551EA" w:rsidP="00FA6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DB837C" w14:textId="77777777" w:rsidR="000551EA" w:rsidRDefault="000551EA" w:rsidP="000551EA">
      <w:pPr>
        <w:pStyle w:val="CRCoverPage"/>
        <w:spacing w:after="0"/>
        <w:rPr>
          <w:noProof/>
          <w:sz w:val="8"/>
          <w:szCs w:val="8"/>
        </w:rPr>
      </w:pPr>
    </w:p>
    <w:p w14:paraId="2E4FD748" w14:textId="77777777" w:rsidR="000551EA" w:rsidRDefault="000551EA" w:rsidP="000551EA">
      <w:pPr>
        <w:rPr>
          <w:noProof/>
        </w:rPr>
        <w:sectPr w:rsidR="000551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2B794" w14:textId="77777777" w:rsidR="000551EA" w:rsidRDefault="000551EA" w:rsidP="000551EA">
      <w:pPr>
        <w:rPr>
          <w:noProof/>
        </w:rPr>
      </w:pPr>
    </w:p>
    <w:p w14:paraId="2B497B1D" w14:textId="77777777" w:rsidR="00802261" w:rsidRPr="00E23DE8" w:rsidRDefault="00802261" w:rsidP="00802261">
      <w:pPr>
        <w:pStyle w:val="Heading3"/>
      </w:pPr>
      <w:bookmarkStart w:id="6" w:name="_Toc45387723"/>
      <w:bookmarkStart w:id="7" w:name="_Toc52638768"/>
      <w:bookmarkStart w:id="8" w:name="_Toc59116853"/>
      <w:bookmarkStart w:id="9" w:name="_Toc61885672"/>
      <w:bookmarkStart w:id="10" w:name="_Toc83392297"/>
      <w:bookmarkEnd w:id="0"/>
      <w:bookmarkEnd w:id="1"/>
      <w:bookmarkEnd w:id="2"/>
      <w:bookmarkEnd w:id="3"/>
      <w:bookmarkEnd w:id="4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6"/>
      <w:bookmarkEnd w:id="7"/>
      <w:bookmarkEnd w:id="8"/>
      <w:bookmarkEnd w:id="9"/>
      <w:bookmarkEnd w:id="10"/>
    </w:p>
    <w:p w14:paraId="3D04D2EA" w14:textId="77777777" w:rsidR="00802261" w:rsidRPr="00E23DE8" w:rsidRDefault="00802261" w:rsidP="00802261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7D1C2A81" w14:textId="77777777" w:rsidR="00802261" w:rsidRPr="00436297" w:rsidRDefault="00802261" w:rsidP="00802261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3C978C5A" w14:textId="77777777" w:rsidR="00802261" w:rsidRPr="0078129D" w:rsidRDefault="00802261" w:rsidP="00802261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1CF02B58" w14:textId="77777777" w:rsidR="00802261" w:rsidRPr="0078129D" w:rsidRDefault="00802261" w:rsidP="00802261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4BB8FDB" w14:textId="77777777" w:rsidR="00802261" w:rsidRPr="0078129D" w:rsidRDefault="00802261" w:rsidP="00802261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6A8AA9EF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64A62CCF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 w:rsidR="000747C9"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5611EC1F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089C42D2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 w:rsidR="000747C9"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6DBC38CB" w14:textId="77777777" w:rsidR="00CE6B32" w:rsidRDefault="00CE6B32" w:rsidP="00CE6B32">
      <w:pPr>
        <w:rPr>
          <w:lang w:eastAsia="ko-KR"/>
        </w:rPr>
      </w:pPr>
      <w:r w:rsidRPr="00E27B41">
        <w:rPr>
          <w:lang w:eastAsia="ko-KR"/>
        </w:rPr>
        <w:t>Subject to an agreement between the operators and service providers, operator policies and the regional or national regulatory requirements, the 5G system shall enable a UE, with multiple subscriptions, to simultaneously access multiple non-public networks and corresponding services, via those NPNs or via a different network (PLMN or NPN).</w:t>
      </w:r>
    </w:p>
    <w:p w14:paraId="68DBC106" w14:textId="77777777" w:rsidR="00C62A48" w:rsidRDefault="00C62A48" w:rsidP="00802261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5188F7FE" w14:textId="77777777" w:rsidR="00802261" w:rsidRPr="00436297" w:rsidRDefault="00802261" w:rsidP="00802261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0E9EABEF" w14:textId="77777777" w:rsidR="00802261" w:rsidRPr="0078129D" w:rsidRDefault="00802261" w:rsidP="00802261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7836AF6F" w14:textId="77777777" w:rsidR="00802261" w:rsidRPr="000F5CB8" w:rsidRDefault="00802261" w:rsidP="00802261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64F53DB1" w14:textId="77777777" w:rsidR="00802261" w:rsidRPr="00E23DE8" w:rsidRDefault="00802261" w:rsidP="00802261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2F4C9F9F" w14:textId="77777777" w:rsidR="00802261" w:rsidRPr="00E23DE8" w:rsidRDefault="00802261" w:rsidP="00802261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="00DF1381">
        <w:t>authoriz</w:t>
      </w:r>
      <w:r w:rsidR="00DF1381" w:rsidRPr="00677A8F">
        <w:t>ed</w:t>
      </w:r>
      <w:r w:rsidRPr="00E23DE8">
        <w:rPr>
          <w:lang w:eastAsia="ja-JP"/>
        </w:rPr>
        <w:t xml:space="preserve"> to select.</w:t>
      </w:r>
    </w:p>
    <w:p w14:paraId="299454F4" w14:textId="77777777" w:rsidR="0060207B" w:rsidRDefault="00802261" w:rsidP="0060207B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="00DF1381">
        <w:t>authoriz</w:t>
      </w:r>
      <w:r w:rsidR="00DF1381" w:rsidRPr="00677A8F">
        <w:t>ed</w:t>
      </w:r>
      <w:r w:rsidRPr="00E23DE8">
        <w:rPr>
          <w:lang w:eastAsia="ja-JP"/>
        </w:rPr>
        <w:t xml:space="preserve"> to select.</w:t>
      </w:r>
      <w:r w:rsidR="00893A6D" w:rsidRPr="00893A6D">
        <w:t xml:space="preserve"> </w:t>
      </w:r>
    </w:p>
    <w:p w14:paraId="3A8BE557" w14:textId="77777777" w:rsidR="000E7D13" w:rsidRDefault="0060207B" w:rsidP="000E7D13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23EA0623" w14:textId="77777777" w:rsidR="00893A6D" w:rsidRPr="005459C4" w:rsidRDefault="000E7D13" w:rsidP="000E7D13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5459C4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14:paraId="63FA23C9" w14:textId="77777777" w:rsidR="00802261" w:rsidRPr="00B27818" w:rsidRDefault="00893A6D" w:rsidP="00CF33CD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0E3BC345" w14:textId="77777777" w:rsidR="00696E7C" w:rsidRDefault="00696E7C" w:rsidP="00696E7C">
      <w:r>
        <w:t>The 5G system shall enable an NPN to support multiple third-party service providers.</w:t>
      </w:r>
    </w:p>
    <w:p w14:paraId="25BEDB1A" w14:textId="77777777" w:rsidR="00795A49" w:rsidRDefault="00696E7C" w:rsidP="00A47F30">
      <w:pPr>
        <w:rPr>
          <w:ins w:id="11" w:author="Apple" w:date="2021-10-29T14:43:00Z"/>
        </w:rPr>
      </w:pPr>
      <w:r>
        <w:t>In the event of a loss of communication between RAN and core network, the 5G system shall be able to provide capability to securely re-connect an NPN network function within a short period of time (&lt;</w:t>
      </w:r>
      <w:r w:rsidR="001B3485">
        <w:t xml:space="preserve"> </w:t>
      </w:r>
      <w:r>
        <w:t>1s).</w:t>
      </w:r>
    </w:p>
    <w:p w14:paraId="25E82E4B" w14:textId="77777777" w:rsidR="00795A49" w:rsidRDefault="00795A49" w:rsidP="00A47F30">
      <w:pPr>
        <w:rPr>
          <w:ins w:id="12" w:author="Apple" w:date="2021-10-29T14:46:00Z"/>
        </w:rPr>
      </w:pPr>
      <w:ins w:id="13" w:author="Apple" w:date="2021-10-29T14:43:00Z">
        <w:r>
          <w:t>For NPNs that support PWS</w:t>
        </w:r>
      </w:ins>
      <w:ins w:id="14" w:author="Apple" w:date="2021-10-29T14:44:00Z">
        <w:r>
          <w:t xml:space="preserve">, </w:t>
        </w:r>
      </w:ins>
      <w:ins w:id="15" w:author="Apple" w:date="2021-10-29T15:28:00Z">
        <w:r w:rsidR="00DD03F2">
          <w:t xml:space="preserve">subject to local regulatory requirements, </w:t>
        </w:r>
      </w:ins>
      <w:ins w:id="16" w:author="Apple" w:date="2021-10-29T14:44:00Z">
        <w:r>
          <w:t xml:space="preserve">the 5G system </w:t>
        </w:r>
      </w:ins>
      <w:ins w:id="17" w:author="Apple" w:date="2021-10-29T15:28:00Z">
        <w:r w:rsidR="00DD03F2">
          <w:rPr>
            <w:lang w:eastAsia="ar-SA"/>
          </w:rPr>
          <w:t>shall protect against false Warning Notification message.</w:t>
        </w:r>
      </w:ins>
    </w:p>
    <w:p w14:paraId="5744AF6A" w14:textId="77777777" w:rsidR="00795A49" w:rsidRDefault="00795A49" w:rsidP="00A47F30"/>
    <w:sectPr w:rsidR="00795A49" w:rsidSect="0036357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04E8F" w14:textId="77777777" w:rsidR="00F5090A" w:rsidRDefault="00F5090A">
      <w:r>
        <w:separator/>
      </w:r>
    </w:p>
  </w:endnote>
  <w:endnote w:type="continuationSeparator" w:id="0">
    <w:p w14:paraId="47CE17B9" w14:textId="77777777" w:rsidR="00F5090A" w:rsidRDefault="00F5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5986C" w14:textId="77777777" w:rsidR="00F5090A" w:rsidRDefault="00F5090A">
      <w:r>
        <w:separator/>
      </w:r>
    </w:p>
  </w:footnote>
  <w:footnote w:type="continuationSeparator" w:id="0">
    <w:p w14:paraId="29FE66C9" w14:textId="77777777" w:rsidR="00F5090A" w:rsidRDefault="00F5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7FB3" w14:textId="77777777" w:rsidR="000551EA" w:rsidRDefault="00055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7"/>
  </w:num>
  <w:num w:numId="6">
    <w:abstractNumId w:val="15"/>
  </w:num>
  <w:num w:numId="7">
    <w:abstractNumId w:val="1"/>
  </w:num>
  <w:num w:numId="8">
    <w:abstractNumId w:val="7"/>
  </w:num>
  <w:num w:numId="9">
    <w:abstractNumId w:val="14"/>
  </w:num>
  <w:num w:numId="10">
    <w:abstractNumId w:val="3"/>
  </w:num>
  <w:num w:numId="11">
    <w:abstractNumId w:val="10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19"/>
  </w:num>
  <w:num w:numId="15">
    <w:abstractNumId w:val="18"/>
  </w:num>
  <w:num w:numId="16">
    <w:abstractNumId w:val="6"/>
  </w:num>
  <w:num w:numId="17">
    <w:abstractNumId w:val="11"/>
  </w:num>
  <w:num w:numId="18">
    <w:abstractNumId w:val="4"/>
  </w:num>
  <w:num w:numId="19">
    <w:abstractNumId w:val="13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19C4"/>
    <w:rsid w:val="00023BF5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531EE"/>
    <w:rsid w:val="000551EA"/>
    <w:rsid w:val="00060347"/>
    <w:rsid w:val="00061676"/>
    <w:rsid w:val="0006465B"/>
    <w:rsid w:val="00071BD9"/>
    <w:rsid w:val="00072E4E"/>
    <w:rsid w:val="00073451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E35"/>
    <w:rsid w:val="0018004E"/>
    <w:rsid w:val="0018160C"/>
    <w:rsid w:val="00184B2B"/>
    <w:rsid w:val="001906EB"/>
    <w:rsid w:val="00191A99"/>
    <w:rsid w:val="001946CA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66EE"/>
    <w:rsid w:val="002D6835"/>
    <w:rsid w:val="002D7EBA"/>
    <w:rsid w:val="002F1F43"/>
    <w:rsid w:val="002F3316"/>
    <w:rsid w:val="002F67F3"/>
    <w:rsid w:val="003004C4"/>
    <w:rsid w:val="00313CC1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3579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D215E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2276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477D"/>
    <w:rsid w:val="00537AA8"/>
    <w:rsid w:val="00542238"/>
    <w:rsid w:val="00543DF0"/>
    <w:rsid w:val="00543E6C"/>
    <w:rsid w:val="005459C4"/>
    <w:rsid w:val="00552179"/>
    <w:rsid w:val="00553DD0"/>
    <w:rsid w:val="00554E9D"/>
    <w:rsid w:val="00561082"/>
    <w:rsid w:val="00562EE2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90FFE"/>
    <w:rsid w:val="00593898"/>
    <w:rsid w:val="005964E6"/>
    <w:rsid w:val="005A1750"/>
    <w:rsid w:val="005A41B3"/>
    <w:rsid w:val="005B4B8B"/>
    <w:rsid w:val="005C27A9"/>
    <w:rsid w:val="005C2F4F"/>
    <w:rsid w:val="005C6B22"/>
    <w:rsid w:val="005C707B"/>
    <w:rsid w:val="005E1745"/>
    <w:rsid w:val="005E4668"/>
    <w:rsid w:val="005E4C0B"/>
    <w:rsid w:val="005F2C92"/>
    <w:rsid w:val="005F4A5B"/>
    <w:rsid w:val="005F4F7B"/>
    <w:rsid w:val="005F70CB"/>
    <w:rsid w:val="005F775A"/>
    <w:rsid w:val="0060207B"/>
    <w:rsid w:val="006046CE"/>
    <w:rsid w:val="00620B16"/>
    <w:rsid w:val="0062423B"/>
    <w:rsid w:val="00627303"/>
    <w:rsid w:val="00627F8B"/>
    <w:rsid w:val="006346DB"/>
    <w:rsid w:val="00640586"/>
    <w:rsid w:val="006419FA"/>
    <w:rsid w:val="0064342C"/>
    <w:rsid w:val="006508F5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E31"/>
    <w:rsid w:val="006B28EF"/>
    <w:rsid w:val="006B3C9A"/>
    <w:rsid w:val="006B4665"/>
    <w:rsid w:val="006B6F5C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7009E4"/>
    <w:rsid w:val="007072A0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23ED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D25"/>
    <w:rsid w:val="00795A49"/>
    <w:rsid w:val="00797B96"/>
    <w:rsid w:val="00797D0B"/>
    <w:rsid w:val="007A18A4"/>
    <w:rsid w:val="007A1F9A"/>
    <w:rsid w:val="007A3864"/>
    <w:rsid w:val="007B128E"/>
    <w:rsid w:val="007B1B5A"/>
    <w:rsid w:val="007B3860"/>
    <w:rsid w:val="007B5B4C"/>
    <w:rsid w:val="007B6CAD"/>
    <w:rsid w:val="007C3081"/>
    <w:rsid w:val="007C59B8"/>
    <w:rsid w:val="007C5ED7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128D2"/>
    <w:rsid w:val="00920000"/>
    <w:rsid w:val="009209BD"/>
    <w:rsid w:val="0092308D"/>
    <w:rsid w:val="00923CCC"/>
    <w:rsid w:val="0092544B"/>
    <w:rsid w:val="0093465E"/>
    <w:rsid w:val="0094056D"/>
    <w:rsid w:val="00941E84"/>
    <w:rsid w:val="00942EC2"/>
    <w:rsid w:val="009455D4"/>
    <w:rsid w:val="009459D7"/>
    <w:rsid w:val="009507EB"/>
    <w:rsid w:val="00950840"/>
    <w:rsid w:val="00951C7F"/>
    <w:rsid w:val="0095264A"/>
    <w:rsid w:val="00952D61"/>
    <w:rsid w:val="00953E65"/>
    <w:rsid w:val="00955F21"/>
    <w:rsid w:val="00956BED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7805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6BB7"/>
    <w:rsid w:val="00A10B61"/>
    <w:rsid w:val="00A10F02"/>
    <w:rsid w:val="00A11C20"/>
    <w:rsid w:val="00A13684"/>
    <w:rsid w:val="00A14E57"/>
    <w:rsid w:val="00A2261C"/>
    <w:rsid w:val="00A22E8C"/>
    <w:rsid w:val="00A25BC7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524D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58FB"/>
    <w:rsid w:val="00AB7162"/>
    <w:rsid w:val="00AC43ED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645EB"/>
    <w:rsid w:val="00B73F69"/>
    <w:rsid w:val="00B7408B"/>
    <w:rsid w:val="00B75203"/>
    <w:rsid w:val="00B75860"/>
    <w:rsid w:val="00B76BC4"/>
    <w:rsid w:val="00B80174"/>
    <w:rsid w:val="00B84D9D"/>
    <w:rsid w:val="00B84DED"/>
    <w:rsid w:val="00B84FBA"/>
    <w:rsid w:val="00B85165"/>
    <w:rsid w:val="00B92901"/>
    <w:rsid w:val="00B96482"/>
    <w:rsid w:val="00B96614"/>
    <w:rsid w:val="00B96E40"/>
    <w:rsid w:val="00B977CA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A5D"/>
    <w:rsid w:val="00BE1C14"/>
    <w:rsid w:val="00BF7942"/>
    <w:rsid w:val="00C0004C"/>
    <w:rsid w:val="00C02D87"/>
    <w:rsid w:val="00C02E2B"/>
    <w:rsid w:val="00C050CE"/>
    <w:rsid w:val="00C111B7"/>
    <w:rsid w:val="00C1375C"/>
    <w:rsid w:val="00C15F7F"/>
    <w:rsid w:val="00C234CA"/>
    <w:rsid w:val="00C23CAF"/>
    <w:rsid w:val="00C33079"/>
    <w:rsid w:val="00C336AA"/>
    <w:rsid w:val="00C34C4B"/>
    <w:rsid w:val="00C37AA1"/>
    <w:rsid w:val="00C37C0C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4078"/>
    <w:rsid w:val="00CE4932"/>
    <w:rsid w:val="00CE6B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34F10"/>
    <w:rsid w:val="00D3550E"/>
    <w:rsid w:val="00D35638"/>
    <w:rsid w:val="00D366A2"/>
    <w:rsid w:val="00D400BC"/>
    <w:rsid w:val="00D43686"/>
    <w:rsid w:val="00D46092"/>
    <w:rsid w:val="00D46A5B"/>
    <w:rsid w:val="00D51126"/>
    <w:rsid w:val="00D52E39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4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03F2"/>
    <w:rsid w:val="00DD1AD5"/>
    <w:rsid w:val="00DD6D4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4A12"/>
    <w:rsid w:val="00E25749"/>
    <w:rsid w:val="00E34A13"/>
    <w:rsid w:val="00E36B51"/>
    <w:rsid w:val="00E40DF3"/>
    <w:rsid w:val="00E4140E"/>
    <w:rsid w:val="00E41FCD"/>
    <w:rsid w:val="00E42922"/>
    <w:rsid w:val="00E44CFD"/>
    <w:rsid w:val="00E459FF"/>
    <w:rsid w:val="00E476DA"/>
    <w:rsid w:val="00E52DA3"/>
    <w:rsid w:val="00E52F0C"/>
    <w:rsid w:val="00E55DAA"/>
    <w:rsid w:val="00E57BC0"/>
    <w:rsid w:val="00E6014C"/>
    <w:rsid w:val="00E63904"/>
    <w:rsid w:val="00E66A8B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090A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5C9D"/>
    <w:rsid w:val="00FA1266"/>
    <w:rsid w:val="00FA63C7"/>
    <w:rsid w:val="00FA6BB8"/>
    <w:rsid w:val="00FA6DB9"/>
    <w:rsid w:val="00FA6E9C"/>
    <w:rsid w:val="00FB22C9"/>
    <w:rsid w:val="00FB266A"/>
    <w:rsid w:val="00FB6C89"/>
    <w:rsid w:val="00FB7DD6"/>
    <w:rsid w:val="00FC1192"/>
    <w:rsid w:val="00FD004A"/>
    <w:rsid w:val="00FD0206"/>
    <w:rsid w:val="00FD201F"/>
    <w:rsid w:val="00FD2343"/>
    <w:rsid w:val="00FD4C2E"/>
    <w:rsid w:val="00FE142E"/>
    <w:rsid w:val="00FE6F12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7F7DDA"/>
  <w15:chartTrackingRefBased/>
  <w15:docId w15:val="{48E95D25-8F20-DA4C-9F9F-34A4A164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qFormat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ListBullet"/>
    <w:qFormat/>
    <w:rsid w:val="001125F7"/>
    <w:pPr>
      <w:numPr>
        <w:numId w:val="0"/>
      </w:numPr>
      <w:spacing w:line="276" w:lineRule="auto"/>
      <w:ind w:left="851" w:hanging="284"/>
      <w:contextualSpacing w:val="0"/>
    </w:pPr>
    <w:rPr>
      <w:rFonts w:eastAsia="MS Mincho"/>
    </w:rPr>
  </w:style>
  <w:style w:type="paragraph" w:styleId="ListBullet">
    <w:name w:val="List Bullet"/>
    <w:basedOn w:val="Normal"/>
    <w:rsid w:val="001125F7"/>
    <w:pPr>
      <w:numPr>
        <w:numId w:val="23"/>
      </w:numPr>
      <w:contextualSpacing/>
    </w:pPr>
  </w:style>
  <w:style w:type="paragraph" w:customStyle="1" w:styleId="CRCoverPage">
    <w:name w:val="CR Cover Page"/>
    <w:rsid w:val="000551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1035</Words>
  <Characters>5315</Characters>
  <Application>Microsoft Office Word</Application>
  <DocSecurity>0</DocSecurity>
  <Lines>93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6298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dcterms:created xsi:type="dcterms:W3CDTF">2021-10-29T16:00:00Z</dcterms:created>
  <dcterms:modified xsi:type="dcterms:W3CDTF">2021-10-29T16:00:00Z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